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S6-242220</w:t>
      </w:r>
      <w:bookmarkStart w:id="8" w:name="_GoBack"/>
      <w:bookmarkEnd w:id="8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Interim conclusion of KI#2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interim conclusion of KI#2.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Proposes the interim conclusion of KI#2.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3"/>
        <w:rPr>
          <w:lang w:val="en-US" w:eastAsia="zh-CN"/>
        </w:rPr>
      </w:pPr>
      <w:ins w:id="0" w:author="liuyue0504" w:date="2024-05-10T11:20:37Z">
        <w:bookmarkStart w:id="0" w:name="_Toc3391"/>
        <w:bookmarkStart w:id="1" w:name="_Toc22825"/>
        <w:bookmarkStart w:id="2" w:name="_Toc17882"/>
        <w:bookmarkStart w:id="3" w:name="_Toc2129"/>
        <w:bookmarkStart w:id="4" w:name="_Toc510562609"/>
        <w:bookmarkStart w:id="5" w:name="_Toc30524"/>
        <w:bookmarkStart w:id="6" w:name="_Toc21115"/>
        <w:bookmarkStart w:id="7" w:name="_Toc840"/>
        <w:r>
          <w:rPr>
            <w:rFonts w:hint="eastAsia"/>
            <w:lang w:val="en-US" w:eastAsia="zh-CN"/>
          </w:rPr>
          <w:t>1</w:t>
        </w:r>
      </w:ins>
      <w:ins w:id="1" w:author="liuyue0504" w:date="2024-05-10T11:20:47Z">
        <w:r>
          <w:rPr>
            <w:rFonts w:hint="eastAsia"/>
            <w:lang w:val="en-US" w:eastAsia="zh-CN"/>
          </w:rPr>
          <w:t>1</w:t>
        </w:r>
      </w:ins>
      <w:ins w:id="2" w:author="liuyue0504" w:date="2024-05-10T11:20:37Z">
        <w:r>
          <w:rPr/>
          <w:t>.</w:t>
        </w:r>
      </w:ins>
      <w:ins w:id="3" w:author="liuyue0504" w:date="2024-05-10T11:20:48Z">
        <w:r>
          <w:rPr>
            <w:rFonts w:hint="eastAsia"/>
            <w:lang w:val="en-US" w:eastAsia="zh-CN"/>
          </w:rPr>
          <w:t>x</w:t>
        </w:r>
      </w:ins>
      <w:ins w:id="4" w:author="liuyue0504" w:date="2024-05-10T11:20:37Z">
        <w:r>
          <w:rPr/>
          <w:tab/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liuyue0504" w:date="2024-05-10T11:20:55Z">
        <w:r>
          <w:rPr>
            <w:rFonts w:hint="eastAsia"/>
          </w:rPr>
          <w:t>Interim conclusion of KI#2</w:t>
        </w:r>
      </w:ins>
    </w:p>
    <w:p>
      <w:pPr>
        <w:rPr>
          <w:ins w:id="6" w:author="liuyue0504" w:date="2024-05-10T11:27:45Z"/>
          <w:rFonts w:eastAsia="宋体"/>
          <w:lang w:val="en-US" w:eastAsia="zh-CN"/>
        </w:rPr>
      </w:pPr>
      <w:ins w:id="7" w:author="liuyue0504" w:date="2024-05-10T11:27:45Z">
        <w:r>
          <w:rPr>
            <w:rFonts w:eastAsia="宋体"/>
            <w:lang w:val="en-US" w:eastAsia="zh-CN"/>
          </w:rPr>
          <w:t>For KI#</w:t>
        </w:r>
      </w:ins>
      <w:ins w:id="8" w:author="liuyue0504" w:date="2024-05-10T11:27:53Z">
        <w:r>
          <w:rPr>
            <w:rFonts w:hint="eastAsia" w:eastAsia="宋体"/>
            <w:lang w:val="en-US" w:eastAsia="zh-CN"/>
          </w:rPr>
          <w:t>2</w:t>
        </w:r>
      </w:ins>
      <w:ins w:id="9" w:author="liuyue0504" w:date="2024-05-10T11:27:45Z">
        <w:r>
          <w:rPr>
            <w:rFonts w:eastAsia="宋体"/>
            <w:lang w:val="en-US" w:eastAsia="zh-CN"/>
          </w:rPr>
          <w:t xml:space="preserve"> on "</w:t>
        </w:r>
      </w:ins>
      <w:ins w:id="10" w:author="liuyue0504" w:date="2024-05-10T11:28:15Z">
        <w:r>
          <w:rPr>
            <w:rFonts w:eastAsia="宋体"/>
            <w:lang w:eastAsia="zh-CN"/>
          </w:rPr>
          <w:t>D</w:t>
        </w:r>
      </w:ins>
      <w:ins w:id="11" w:author="liuyue0504" w:date="2024-05-10T11:28:15Z">
        <w:r>
          <w:rPr/>
          <w:t>ownload</w:t>
        </w:r>
      </w:ins>
      <w:ins w:id="12" w:author="liuyue0504" w:date="2024-05-10T11:28:15Z">
        <w:r>
          <w:rPr>
            <w:rFonts w:hint="eastAsia"/>
          </w:rPr>
          <w:t xml:space="preserve"> data channel application to UE</w:t>
        </w:r>
      </w:ins>
      <w:ins w:id="13" w:author="liuyue0504" w:date="2024-05-10T11:27:45Z">
        <w:r>
          <w:rPr>
            <w:rFonts w:eastAsia="宋体"/>
            <w:lang w:val="en-US" w:eastAsia="zh-CN"/>
          </w:rPr>
          <w:t>" the following interim conclusions are agreed:</w:t>
        </w:r>
      </w:ins>
    </w:p>
    <w:p>
      <w:pPr>
        <w:pStyle w:val="75"/>
        <w:rPr>
          <w:ins w:id="14" w:author="liuyue0504" w:date="2024-05-10T12:24:13Z"/>
          <w:rFonts w:hint="default" w:eastAsia="宋体"/>
          <w:lang w:val="en-US" w:eastAsia="zh-CN"/>
        </w:rPr>
      </w:pPr>
      <w:ins w:id="15" w:author="liuyue0504" w:date="2024-05-10T12:11:35Z">
        <w:r>
          <w:rPr>
            <w:rFonts w:hint="eastAsia"/>
            <w:lang w:val="en-US" w:eastAsia="zh-CN"/>
          </w:rPr>
          <w:t>1</w:t>
        </w:r>
      </w:ins>
      <w:ins w:id="16" w:author="liuyue0504" w:date="2024-05-10T12:11:36Z">
        <w:r>
          <w:rPr>
            <w:rFonts w:hint="eastAsia"/>
            <w:lang w:val="en-US" w:eastAsia="zh-CN"/>
          </w:rPr>
          <w:t>.</w:t>
        </w:r>
      </w:ins>
      <w:ins w:id="17" w:author="liuyue0504" w:date="2024-05-10T12:11:36Z">
        <w:r>
          <w:rPr>
            <w:rFonts w:hint="eastAsia"/>
            <w:lang w:val="en-US" w:eastAsia="zh-CN"/>
          </w:rPr>
          <w:tab/>
        </w:r>
      </w:ins>
      <w:ins w:id="18" w:author="liuyue0504" w:date="2024-05-10T11:50:58Z">
        <w:r>
          <w:rPr>
            <w:rFonts w:hint="eastAsia"/>
            <w:lang w:val="en-US" w:eastAsia="zh-CN"/>
          </w:rPr>
          <w:t xml:space="preserve">The </w:t>
        </w:r>
      </w:ins>
      <w:ins w:id="19" w:author="liuyue0504" w:date="2024-05-10T12:41:37Z">
        <w:r>
          <w:rPr>
            <w:rFonts w:hint="eastAsia"/>
            <w:lang w:val="en-US" w:eastAsia="zh-CN"/>
          </w:rPr>
          <w:t>e</w:t>
        </w:r>
      </w:ins>
      <w:ins w:id="20" w:author="liuyue0504" w:date="2024-05-10T12:41:38Z">
        <w:r>
          <w:rPr>
            <w:rFonts w:hint="eastAsia"/>
            <w:lang w:val="en-US" w:eastAsia="zh-CN"/>
          </w:rPr>
          <w:t>MMTel</w:t>
        </w:r>
      </w:ins>
      <w:ins w:id="21" w:author="liuyue0504" w:date="2024-05-10T12:41:39Z">
        <w:r>
          <w:rPr>
            <w:rFonts w:hint="eastAsia"/>
            <w:lang w:val="en-US" w:eastAsia="zh-CN"/>
          </w:rPr>
          <w:t xml:space="preserve"> Enabl</w:t>
        </w:r>
      </w:ins>
      <w:ins w:id="22" w:author="liuyue0504" w:date="2024-05-10T12:41:40Z">
        <w:r>
          <w:rPr>
            <w:rFonts w:hint="eastAsia"/>
            <w:lang w:val="en-US" w:eastAsia="zh-CN"/>
          </w:rPr>
          <w:t>er</w:t>
        </w:r>
      </w:ins>
      <w:ins w:id="23" w:author="liuyue0504" w:date="2024-05-10T11:50:58Z">
        <w:r>
          <w:rPr>
            <w:rFonts w:hint="eastAsia"/>
            <w:lang w:val="en-US" w:eastAsia="zh-CN"/>
          </w:rPr>
          <w:t xml:space="preserve"> provide</w:t>
        </w:r>
      </w:ins>
      <w:ins w:id="24" w:author="liuyue0504" w:date="2024-05-10T12:11:56Z">
        <w:r>
          <w:rPr>
            <w:rFonts w:hint="eastAsia"/>
            <w:lang w:val="en-US" w:eastAsia="zh-CN"/>
          </w:rPr>
          <w:t>s</w:t>
        </w:r>
      </w:ins>
      <w:ins w:id="25" w:author="liuyue0504" w:date="2024-05-10T11:50:58Z">
        <w:r>
          <w:rPr>
            <w:rFonts w:hint="eastAsia"/>
            <w:lang w:val="en-US" w:eastAsia="zh-CN"/>
          </w:rPr>
          <w:t xml:space="preserve"> the capability of indicating how to handle the downloading and processing of a specific data channel application on UE</w:t>
        </w:r>
      </w:ins>
      <w:ins w:id="26" w:author="liuyue0504" w:date="2024-05-10T12:12:07Z">
        <w:r>
          <w:rPr>
            <w:rFonts w:hint="eastAsia"/>
            <w:lang w:val="en-US" w:eastAsia="zh-CN"/>
          </w:rPr>
          <w:t xml:space="preserve"> </w:t>
        </w:r>
      </w:ins>
      <w:ins w:id="27" w:author="liuyue0504" w:date="2024-05-10T12:12:08Z">
        <w:r>
          <w:rPr>
            <w:rFonts w:hint="eastAsia"/>
            <w:lang w:val="en-US" w:eastAsia="zh-CN"/>
          </w:rPr>
          <w:t>by</w:t>
        </w:r>
      </w:ins>
      <w:ins w:id="28" w:author="liuyue0504" w:date="2024-05-10T12:13:26Z">
        <w:r>
          <w:rPr>
            <w:rFonts w:hint="eastAsia"/>
            <w:lang w:val="en-US" w:eastAsia="zh-CN"/>
          </w:rPr>
          <w:t xml:space="preserve"> </w:t>
        </w:r>
      </w:ins>
      <w:ins w:id="29" w:author="liuyue0504" w:date="2024-05-10T12:13:31Z">
        <w:r>
          <w:rPr>
            <w:rFonts w:hint="eastAsia"/>
            <w:lang w:val="en-US" w:eastAsia="zh-CN"/>
          </w:rPr>
          <w:t xml:space="preserve">providing </w:t>
        </w:r>
      </w:ins>
      <w:ins w:id="30" w:author="liuyue0504" w:date="2024-05-10T12:13:32Z">
        <w:r>
          <w:rPr>
            <w:rFonts w:hint="eastAsia"/>
          </w:rPr>
          <w:t xml:space="preserve">data channel application </w:t>
        </w:r>
      </w:ins>
      <w:ins w:id="31" w:author="liuyue0504" w:date="2024-05-10T12:13:32Z">
        <w:r>
          <w:rPr>
            <w:rFonts w:hint="eastAsia" w:eastAsia="宋体"/>
            <w:lang w:val="en-US" w:eastAsia="zh-CN"/>
          </w:rPr>
          <w:t xml:space="preserve">profile </w:t>
        </w:r>
      </w:ins>
      <w:ins w:id="32" w:author="liuyue0504" w:date="2024-05-10T12:13:32Z">
        <w:r>
          <w:rPr>
            <w:rFonts w:hint="eastAsia"/>
          </w:rPr>
          <w:t>to UE</w:t>
        </w:r>
      </w:ins>
      <w:ins w:id="33" w:author="liuyue0504" w:date="2024-05-10T12:13:34Z">
        <w:r>
          <w:rPr>
            <w:rFonts w:hint="eastAsia" w:eastAsia="宋体"/>
            <w:lang w:val="en-US" w:eastAsia="zh-CN"/>
          </w:rPr>
          <w:t>.</w:t>
        </w:r>
      </w:ins>
      <w:ins w:id="34" w:author="liuyue0504" w:date="2024-05-10T12:13:35Z">
        <w:r>
          <w:rPr>
            <w:rFonts w:hint="eastAsia" w:eastAsia="宋体"/>
            <w:lang w:val="en-US" w:eastAsia="zh-CN"/>
          </w:rPr>
          <w:t xml:space="preserve"> </w:t>
        </w:r>
      </w:ins>
      <w:ins w:id="35" w:author="liuyue0504" w:date="2024-05-10T12:24:10Z">
        <w:r>
          <w:rPr>
            <w:rFonts w:hint="eastAsia" w:eastAsia="宋体"/>
            <w:lang w:val="en-US" w:eastAsia="zh-CN"/>
          </w:rPr>
          <w:t>The</w:t>
        </w:r>
      </w:ins>
      <w:ins w:id="36" w:author="liuyue0504" w:date="2024-05-10T12:24:22Z">
        <w:r>
          <w:rPr>
            <w:rFonts w:hint="eastAsia"/>
            <w:lang w:val="en-US" w:eastAsia="zh-CN"/>
          </w:rPr>
          <w:t xml:space="preserve"> </w:t>
        </w:r>
      </w:ins>
      <w:ins w:id="37" w:author="liuyue0504" w:date="2024-05-10T12:24:22Z">
        <w:r>
          <w:rPr>
            <w:rFonts w:hint="eastAsia"/>
          </w:rPr>
          <w:t xml:space="preserve">data channel application </w:t>
        </w:r>
      </w:ins>
      <w:ins w:id="38" w:author="liuyue0504" w:date="2024-05-10T12:24:22Z">
        <w:r>
          <w:rPr>
            <w:rFonts w:hint="eastAsia" w:eastAsia="宋体"/>
            <w:lang w:val="en-US" w:eastAsia="zh-CN"/>
          </w:rPr>
          <w:t>profile</w:t>
        </w:r>
      </w:ins>
      <w:ins w:id="39" w:author="liuyue0504" w:date="2024-05-10T12:24:23Z">
        <w:r>
          <w:rPr>
            <w:rFonts w:hint="eastAsia" w:eastAsia="宋体"/>
            <w:lang w:val="en-US" w:eastAsia="zh-CN"/>
          </w:rPr>
          <w:t xml:space="preserve"> can</w:t>
        </w:r>
      </w:ins>
      <w:ins w:id="40" w:author="liuyue0504" w:date="2024-05-10T12:24:24Z">
        <w:r>
          <w:rPr>
            <w:rFonts w:hint="eastAsia" w:eastAsia="宋体"/>
            <w:lang w:val="en-US" w:eastAsia="zh-CN"/>
          </w:rPr>
          <w:t xml:space="preserve"> be </w:t>
        </w:r>
      </w:ins>
      <w:ins w:id="41" w:author="liuyue0504" w:date="2024-05-10T12:24:27Z">
        <w:r>
          <w:rPr>
            <w:rFonts w:hint="eastAsia" w:eastAsia="宋体"/>
            <w:lang w:val="en-US" w:eastAsia="zh-CN"/>
          </w:rPr>
          <w:t>download</w:t>
        </w:r>
      </w:ins>
      <w:ins w:id="42" w:author="liuyue0504" w:date="2024-05-10T12:24:28Z">
        <w:r>
          <w:rPr>
            <w:rFonts w:hint="eastAsia" w:eastAsia="宋体"/>
            <w:lang w:val="en-US" w:eastAsia="zh-CN"/>
          </w:rPr>
          <w:t>ed t</w:t>
        </w:r>
      </w:ins>
      <w:ins w:id="43" w:author="liuyue0504" w:date="2024-05-10T12:24:29Z">
        <w:r>
          <w:rPr>
            <w:rFonts w:hint="eastAsia" w:eastAsia="宋体"/>
            <w:lang w:val="en-US" w:eastAsia="zh-CN"/>
          </w:rPr>
          <w:t>o U</w:t>
        </w:r>
      </w:ins>
      <w:ins w:id="44" w:author="liuyue0504" w:date="2024-05-10T12:24:30Z">
        <w:r>
          <w:rPr>
            <w:rFonts w:hint="eastAsia" w:eastAsia="宋体"/>
            <w:lang w:val="en-US" w:eastAsia="zh-CN"/>
          </w:rPr>
          <w:t>E w</w:t>
        </w:r>
      </w:ins>
      <w:ins w:id="45" w:author="liuyue0504" w:date="2024-05-10T12:24:31Z">
        <w:r>
          <w:rPr>
            <w:rFonts w:hint="eastAsia" w:eastAsia="宋体"/>
            <w:lang w:val="en-US" w:eastAsia="zh-CN"/>
          </w:rPr>
          <w:t>hen</w:t>
        </w:r>
      </w:ins>
    </w:p>
    <w:p>
      <w:pPr>
        <w:pStyle w:val="76"/>
        <w:rPr>
          <w:ins w:id="46" w:author="liuyue0504" w:date="2024-05-10T12:24:45Z"/>
          <w:rFonts w:hint="eastAsia"/>
          <w:lang w:val="en-US" w:eastAsia="zh-CN"/>
        </w:rPr>
      </w:pPr>
      <w:ins w:id="47" w:author="liuyue0504" w:date="2024-05-10T12:25:51Z">
        <w:r>
          <w:rPr>
            <w:rFonts w:hint="eastAsia"/>
            <w:lang w:val="en-US" w:eastAsia="zh-CN"/>
          </w:rPr>
          <w:t>a</w:t>
        </w:r>
      </w:ins>
      <w:ins w:id="48" w:author="liuyue0504" w:date="2024-05-10T12:25:52Z">
        <w:r>
          <w:rPr>
            <w:rFonts w:hint="eastAsia"/>
            <w:lang w:val="en-US" w:eastAsia="zh-CN"/>
          </w:rPr>
          <w:t>.</w:t>
        </w:r>
      </w:ins>
      <w:ins w:id="49" w:author="liuyue0504" w:date="2024-05-10T12:25:52Z">
        <w:r>
          <w:rPr>
            <w:rFonts w:hint="eastAsia"/>
            <w:lang w:val="en-US" w:eastAsia="zh-CN"/>
          </w:rPr>
          <w:tab/>
        </w:r>
      </w:ins>
      <w:ins w:id="50" w:author="liuyue0504" w:date="2024-05-10T12:26:02Z">
        <w:r>
          <w:rPr>
            <w:rFonts w:hint="eastAsia"/>
            <w:lang w:val="en-US" w:eastAsia="zh-CN"/>
          </w:rPr>
          <w:t>t</w:t>
        </w:r>
      </w:ins>
      <w:ins w:id="51" w:author="liuyue0504" w:date="2024-05-10T12:24:39Z">
        <w:r>
          <w:rPr>
            <w:rFonts w:hint="eastAsia"/>
            <w:lang w:val="en-US" w:eastAsia="zh-CN"/>
          </w:rPr>
          <w:t xml:space="preserve">he </w:t>
        </w:r>
      </w:ins>
      <w:ins w:id="52" w:author="liuyue0504" w:date="2024-05-10T12:24:14Z">
        <w:r>
          <w:rPr>
            <w:rFonts w:hint="eastAsia"/>
            <w:lang w:val="en-US" w:eastAsia="zh-CN"/>
          </w:rPr>
          <w:t>bootstrap data channels have been established</w:t>
        </w:r>
      </w:ins>
      <w:ins w:id="53" w:author="liuyue0504" w:date="2024-05-10T12:24:42Z">
        <w:r>
          <w:rPr>
            <w:rFonts w:hint="eastAsia"/>
            <w:lang w:val="en-US" w:eastAsia="zh-CN"/>
          </w:rPr>
          <w:t xml:space="preserve">; </w:t>
        </w:r>
      </w:ins>
      <w:ins w:id="54" w:author="liuyue0504" w:date="2024-05-10T12:24:44Z">
        <w:r>
          <w:rPr>
            <w:rFonts w:hint="eastAsia"/>
            <w:lang w:val="en-US" w:eastAsia="zh-CN"/>
          </w:rPr>
          <w:t xml:space="preserve">or </w:t>
        </w:r>
      </w:ins>
    </w:p>
    <w:p>
      <w:pPr>
        <w:pStyle w:val="76"/>
        <w:rPr>
          <w:ins w:id="55" w:author="liuyue0504" w:date="2024-05-10T12:12:09Z"/>
          <w:rFonts w:hint="default"/>
          <w:lang w:val="en-US" w:eastAsia="zh-CN"/>
        </w:rPr>
      </w:pPr>
      <w:ins w:id="56" w:author="liuyue0504" w:date="2024-05-10T12:25:58Z">
        <w:r>
          <w:rPr>
            <w:rFonts w:hint="eastAsia"/>
            <w:lang w:val="en-US" w:eastAsia="zh-CN"/>
          </w:rPr>
          <w:t>b</w:t>
        </w:r>
      </w:ins>
      <w:ins w:id="57" w:author="liuyue0504" w:date="2024-05-10T12:25:59Z">
        <w:r>
          <w:rPr>
            <w:rFonts w:hint="eastAsia"/>
            <w:lang w:val="en-US" w:eastAsia="zh-CN"/>
          </w:rPr>
          <w:tab/>
        </w:r>
      </w:ins>
      <w:ins w:id="58" w:author="liuyue0504" w:date="2024-05-10T12:26:05Z">
        <w:r>
          <w:rPr>
            <w:rFonts w:hint="eastAsia"/>
            <w:lang w:val="en-US" w:eastAsia="zh-CN"/>
          </w:rPr>
          <w:t>t</w:t>
        </w:r>
      </w:ins>
      <w:ins w:id="59" w:author="liuyue0504" w:date="2024-05-10T12:25:32Z">
        <w:r>
          <w:rPr>
            <w:rFonts w:hint="eastAsia"/>
            <w:lang w:val="en-US" w:eastAsia="zh-CN"/>
          </w:rPr>
          <w:t xml:space="preserve">he </w:t>
        </w:r>
      </w:ins>
      <w:ins w:id="60" w:author="liuyue0504" w:date="2024-05-10T12:25:32Z">
        <w:r>
          <w:rPr/>
          <w:t>updating</w:t>
        </w:r>
      </w:ins>
      <w:ins w:id="61" w:author="liuyue0504" w:date="2024-05-10T12:25:32Z">
        <w:r>
          <w:rPr>
            <w:rFonts w:hint="eastAsia"/>
          </w:rPr>
          <w:t xml:space="preserve"> of data channel application profiles</w:t>
        </w:r>
      </w:ins>
      <w:ins w:id="62" w:author="liuyue0504" w:date="2024-05-10T12:25:34Z">
        <w:r>
          <w:rPr>
            <w:rFonts w:hint="eastAsia"/>
            <w:lang w:val="en-US" w:eastAsia="zh-CN"/>
          </w:rPr>
          <w:t xml:space="preserve"> </w:t>
        </w:r>
      </w:ins>
      <w:ins w:id="63" w:author="liuyue0504" w:date="2024-05-10T12:25:35Z">
        <w:r>
          <w:rPr>
            <w:rFonts w:hint="eastAsia"/>
            <w:lang w:val="en-US" w:eastAsia="zh-CN"/>
          </w:rPr>
          <w:t>is</w:t>
        </w:r>
      </w:ins>
      <w:ins w:id="64" w:author="liuyue0504" w:date="2024-05-10T12:25:36Z">
        <w:r>
          <w:rPr>
            <w:rFonts w:hint="eastAsia"/>
            <w:lang w:val="en-US" w:eastAsia="zh-CN"/>
          </w:rPr>
          <w:t xml:space="preserve"> need</w:t>
        </w:r>
      </w:ins>
      <w:ins w:id="65" w:author="liuyue0504" w:date="2024-05-10T12:25:37Z">
        <w:r>
          <w:rPr>
            <w:rFonts w:hint="eastAsia"/>
            <w:lang w:val="en-US" w:eastAsia="zh-CN"/>
          </w:rPr>
          <w:t>ed</w:t>
        </w:r>
      </w:ins>
      <w:ins w:id="66" w:author="liuyue0504" w:date="2024-05-10T12:35:14Z">
        <w:r>
          <w:rPr>
            <w:rFonts w:hint="eastAsia"/>
            <w:lang w:val="en-US" w:eastAsia="zh-CN"/>
          </w:rPr>
          <w:t xml:space="preserve"> </w:t>
        </w:r>
      </w:ins>
      <w:ins w:id="67" w:author="liuyue0504" w:date="2024-05-10T12:41:11Z">
        <w:r>
          <w:rPr>
            <w:rFonts w:hint="eastAsia"/>
            <w:lang w:val="en-US" w:eastAsia="zh-CN"/>
          </w:rPr>
          <w:t>decided by</w:t>
        </w:r>
      </w:ins>
      <w:ins w:id="68" w:author="liuyue0504" w:date="2024-05-10T12:41:12Z">
        <w:r>
          <w:rPr>
            <w:rFonts w:hint="eastAsia"/>
            <w:lang w:val="en-US" w:eastAsia="zh-CN"/>
          </w:rPr>
          <w:t xml:space="preserve"> t</w:t>
        </w:r>
      </w:ins>
      <w:ins w:id="69" w:author="liuyue0504" w:date="2024-05-10T12:41:13Z">
        <w:r>
          <w:rPr>
            <w:rFonts w:hint="eastAsia"/>
            <w:lang w:val="en-US" w:eastAsia="zh-CN"/>
          </w:rPr>
          <w:t>he</w:t>
        </w:r>
      </w:ins>
      <w:ins w:id="70" w:author="liuyue0504" w:date="2024-05-10T12:25:37Z">
        <w:r>
          <w:rPr>
            <w:rFonts w:hint="eastAsia"/>
            <w:lang w:val="en-US" w:eastAsia="zh-CN"/>
          </w:rPr>
          <w:t xml:space="preserve"> </w:t>
        </w:r>
      </w:ins>
      <w:ins w:id="71" w:author="liuyue0504" w:date="2024-05-10T12:28:22Z">
        <w:r>
          <w:rPr>
            <w:rFonts w:hint="eastAsia" w:ascii="Times New Roman" w:hAnsi="Times New Roman"/>
            <w:sz w:val="20"/>
            <w:lang w:val="en-US" w:eastAsia="zh-CN"/>
          </w:rPr>
          <w:t>eMMTel service provider</w:t>
        </w:r>
      </w:ins>
      <w:ins w:id="72" w:author="liuyue0504" w:date="2024-05-10T12:41:17Z">
        <w:r>
          <w:rPr>
            <w:rFonts w:hint="eastAsia"/>
            <w:sz w:val="20"/>
            <w:lang w:val="en-US" w:eastAsia="zh-CN"/>
          </w:rPr>
          <w:t>.</w:t>
        </w:r>
      </w:ins>
    </w:p>
    <w:p>
      <w:pPr>
        <w:pStyle w:val="75"/>
        <w:ind w:firstLine="0"/>
        <w:rPr>
          <w:ins w:id="73" w:author="liuyue0504" w:date="2024-05-10T12:21:01Z"/>
          <w:rFonts w:hint="default"/>
          <w:lang w:val="en-US" w:eastAsia="zh-CN"/>
        </w:rPr>
      </w:pPr>
      <w:ins w:id="74" w:author="liuyue0504" w:date="2024-05-10T12:36:56Z">
        <w:r>
          <w:rPr>
            <w:rFonts w:hint="eastAsia"/>
            <w:lang w:val="en-US" w:eastAsia="zh-CN"/>
          </w:rPr>
          <w:t>The</w:t>
        </w:r>
      </w:ins>
      <w:ins w:id="75" w:author="liuyue0504" w:date="2024-05-10T12:36:57Z">
        <w:r>
          <w:rPr>
            <w:rFonts w:hint="eastAsia"/>
            <w:lang w:val="en-US" w:eastAsia="zh-CN"/>
          </w:rPr>
          <w:t xml:space="preserve"> </w:t>
        </w:r>
      </w:ins>
      <w:ins w:id="76" w:author="liuyue0504" w:date="2024-05-10T12:37:05Z">
        <w:r>
          <w:rPr>
            <w:rFonts w:hint="eastAsia"/>
            <w:lang w:val="en-US" w:eastAsia="zh-CN"/>
          </w:rPr>
          <w:t>Solution</w:t>
        </w:r>
      </w:ins>
      <w:ins w:id="77" w:author="liuyue0504" w:date="2024-05-10T12:37:06Z">
        <w:r>
          <w:rPr>
            <w:rFonts w:hint="eastAsia"/>
            <w:lang w:val="en-US" w:eastAsia="zh-CN"/>
          </w:rPr>
          <w:t>#</w:t>
        </w:r>
      </w:ins>
      <w:ins w:id="78" w:author="liuyue0504" w:date="2024-05-10T12:37:21Z">
        <w:r>
          <w:rPr>
            <w:rFonts w:hint="eastAsia"/>
            <w:lang w:val="en-US" w:eastAsia="zh-CN"/>
          </w:rPr>
          <w:t xml:space="preserve">3 </w:t>
        </w:r>
      </w:ins>
      <w:ins w:id="79" w:author="liuyue0504" w:date="2024-05-10T12:37:24Z">
        <w:r>
          <w:rPr>
            <w:rFonts w:hint="eastAsia"/>
            <w:lang w:val="en-US" w:eastAsia="zh-CN"/>
          </w:rPr>
          <w:t xml:space="preserve">and </w:t>
        </w:r>
      </w:ins>
      <w:ins w:id="80" w:author="liuyue0504" w:date="2024-05-10T12:37:27Z">
        <w:r>
          <w:rPr>
            <w:rFonts w:hint="eastAsia"/>
            <w:lang w:val="en-US" w:eastAsia="zh-CN"/>
          </w:rPr>
          <w:t>Solution</w:t>
        </w:r>
      </w:ins>
      <w:ins w:id="81" w:author="liuyue0504" w:date="2024-05-10T12:37:28Z">
        <w:r>
          <w:rPr>
            <w:rFonts w:hint="eastAsia"/>
            <w:lang w:val="en-US" w:eastAsia="zh-CN"/>
          </w:rPr>
          <w:t>#5</w:t>
        </w:r>
      </w:ins>
      <w:ins w:id="82" w:author="liuyue0504" w:date="2024-05-10T12:37:44Z">
        <w:r>
          <w:rPr>
            <w:rFonts w:hint="eastAsia"/>
            <w:lang w:val="en-US" w:eastAsia="zh-CN"/>
          </w:rPr>
          <w:t xml:space="preserve"> </w:t>
        </w:r>
      </w:ins>
      <w:ins w:id="83" w:author="liuyue0504" w:date="2024-05-10T12:38:35Z">
        <w:r>
          <w:rPr>
            <w:rFonts w:hint="eastAsia"/>
            <w:lang w:val="en-US" w:eastAsia="zh-CN"/>
          </w:rPr>
          <w:t>with necessary enhancements and additions</w:t>
        </w:r>
      </w:ins>
      <w:ins w:id="84" w:author="liuyue0504" w:date="2024-05-10T12:43:37Z">
        <w:r>
          <w:rPr>
            <w:rFonts w:hint="eastAsia"/>
            <w:lang w:val="en-US" w:eastAsia="zh-CN"/>
          </w:rPr>
          <w:t xml:space="preserve"> </w:t>
        </w:r>
      </w:ins>
      <w:ins w:id="85" w:author="liuyue0504" w:date="2024-05-10T12:37:47Z">
        <w:r>
          <w:rPr>
            <w:rFonts w:hint="eastAsia"/>
            <w:lang w:val="en-US" w:eastAsia="zh-CN"/>
          </w:rPr>
          <w:t xml:space="preserve">will be considered as the basis for technical specification </w:t>
        </w:r>
      </w:ins>
      <w:ins w:id="86" w:author="liuyue0504" w:date="2024-05-10T12:38:00Z">
        <w:r>
          <w:rPr>
            <w:rFonts w:hint="eastAsia"/>
            <w:lang w:val="en-US" w:eastAsia="zh-CN"/>
          </w:rPr>
          <w:t>for t</w:t>
        </w:r>
      </w:ins>
      <w:ins w:id="87" w:author="liuyue0504" w:date="2024-05-10T12:38:01Z">
        <w:r>
          <w:rPr>
            <w:rFonts w:hint="eastAsia"/>
            <w:lang w:val="en-US" w:eastAsia="zh-CN"/>
          </w:rPr>
          <w:t xml:space="preserve">he </w:t>
        </w:r>
      </w:ins>
      <w:ins w:id="88" w:author="liuyue0504" w:date="2024-05-10T12:38:03Z">
        <w:r>
          <w:rPr>
            <w:rFonts w:hint="eastAsia"/>
            <w:lang w:val="en-US" w:eastAsia="zh-CN"/>
          </w:rPr>
          <w:t>t</w:t>
        </w:r>
      </w:ins>
      <w:ins w:id="89" w:author="liuyue0504" w:date="2024-05-10T12:38:05Z">
        <w:r>
          <w:rPr>
            <w:rFonts w:hint="eastAsia"/>
            <w:lang w:val="en-US" w:eastAsia="zh-CN"/>
          </w:rPr>
          <w:t>w</w:t>
        </w:r>
      </w:ins>
      <w:ins w:id="90" w:author="liuyue0504" w:date="2024-05-10T12:38:07Z">
        <w:r>
          <w:rPr>
            <w:rFonts w:hint="eastAsia"/>
            <w:lang w:val="en-US" w:eastAsia="zh-CN"/>
          </w:rPr>
          <w:t>o</w:t>
        </w:r>
      </w:ins>
      <w:ins w:id="91" w:author="liuyue0504" w:date="2024-05-10T12:38:08Z">
        <w:r>
          <w:rPr>
            <w:rFonts w:hint="eastAsia"/>
            <w:lang w:val="en-US" w:eastAsia="zh-CN"/>
          </w:rPr>
          <w:t xml:space="preserve"> </w:t>
        </w:r>
      </w:ins>
      <w:ins w:id="92" w:author="liuyue0504" w:date="2024-05-10T12:38:10Z">
        <w:r>
          <w:rPr>
            <w:rFonts w:hint="eastAsia"/>
            <w:lang w:val="en-US" w:eastAsia="zh-CN"/>
          </w:rPr>
          <w:t>use ca</w:t>
        </w:r>
      </w:ins>
      <w:ins w:id="93" w:author="liuyue0504" w:date="2024-05-10T12:38:11Z">
        <w:r>
          <w:rPr>
            <w:rFonts w:hint="eastAsia"/>
            <w:lang w:val="en-US" w:eastAsia="zh-CN"/>
          </w:rPr>
          <w:t>se</w:t>
        </w:r>
      </w:ins>
      <w:ins w:id="94" w:author="liuyue0504" w:date="2024-05-10T12:38:12Z">
        <w:r>
          <w:rPr>
            <w:rFonts w:hint="eastAsia"/>
            <w:lang w:val="en-US" w:eastAsia="zh-CN"/>
          </w:rPr>
          <w:t xml:space="preserve">s </w:t>
        </w:r>
      </w:ins>
      <w:ins w:id="95" w:author="liuyue0504" w:date="2024-05-10T12:38:15Z">
        <w:r>
          <w:rPr>
            <w:rFonts w:hint="eastAsia"/>
            <w:lang w:val="en-US" w:eastAsia="zh-CN"/>
          </w:rPr>
          <w:t>listed ab</w:t>
        </w:r>
      </w:ins>
      <w:ins w:id="96" w:author="liuyue0504" w:date="2024-05-10T12:38:16Z">
        <w:r>
          <w:rPr>
            <w:rFonts w:hint="eastAsia"/>
            <w:lang w:val="en-US" w:eastAsia="zh-CN"/>
          </w:rPr>
          <w:t>ove</w:t>
        </w:r>
      </w:ins>
      <w:ins w:id="97" w:author="liuyue0504" w:date="2024-05-10T12:38:18Z">
        <w:r>
          <w:rPr>
            <w:rFonts w:hint="eastAsia"/>
            <w:lang w:val="en-US" w:eastAsia="zh-CN"/>
          </w:rPr>
          <w:t xml:space="preserve"> </w:t>
        </w:r>
      </w:ins>
      <w:ins w:id="98" w:author="liuyue0504" w:date="2024-05-10T12:38:25Z">
        <w:r>
          <w:rPr>
            <w:rFonts w:hint="eastAsia"/>
            <w:lang w:val="en-US" w:eastAsia="zh-CN"/>
          </w:rPr>
          <w:t>respectively</w:t>
        </w:r>
      </w:ins>
      <w:ins w:id="99" w:author="liuyue0504" w:date="2024-05-10T12:38:27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100" w:author="liuyue0504" w:date="2024-05-10T12:21:03Z"/>
          <w:rFonts w:hint="eastAsia" w:eastAsia="宋体"/>
          <w:lang w:val="en-US" w:eastAsia="zh-CN"/>
        </w:rPr>
      </w:pPr>
      <w:ins w:id="101" w:author="liuyue0504" w:date="2024-05-10T12:38:51Z">
        <w:r>
          <w:rPr>
            <w:rFonts w:hint="eastAsia" w:eastAsia="宋体"/>
            <w:lang w:val="en-US" w:eastAsia="zh-CN"/>
          </w:rPr>
          <w:t>2</w:t>
        </w:r>
      </w:ins>
      <w:ins w:id="102" w:author="liuyue0504" w:date="2024-05-10T12:38:52Z">
        <w:r>
          <w:rPr>
            <w:rFonts w:hint="eastAsia" w:eastAsia="宋体"/>
            <w:lang w:val="en-US" w:eastAsia="zh-CN"/>
          </w:rPr>
          <w:t>.</w:t>
        </w:r>
      </w:ins>
      <w:ins w:id="103" w:author="liuyue0504" w:date="2024-05-10T12:38:52Z">
        <w:r>
          <w:rPr>
            <w:rFonts w:hint="eastAsia" w:eastAsia="宋体"/>
            <w:lang w:val="en-US" w:eastAsia="zh-CN"/>
          </w:rPr>
          <w:tab/>
        </w:r>
      </w:ins>
      <w:ins w:id="104" w:author="liuyue0504" w:date="2024-05-10T12:41:50Z">
        <w:r>
          <w:rPr>
            <w:rFonts w:hint="eastAsia"/>
            <w:lang w:val="en-US" w:eastAsia="zh-CN"/>
          </w:rPr>
          <w:t>The eMMTel Enabler</w:t>
        </w:r>
      </w:ins>
      <w:ins w:id="105" w:author="liuyue0504" w:date="2024-05-10T12:42:24Z">
        <w:r>
          <w:rPr>
            <w:rFonts w:hint="eastAsia"/>
            <w:lang w:val="en-US" w:eastAsia="zh-CN"/>
          </w:rPr>
          <w:t xml:space="preserve"> </w:t>
        </w:r>
      </w:ins>
      <w:ins w:id="106" w:author="liuyue0504" w:date="2024-05-10T12:42:26Z">
        <w:r>
          <w:rPr>
            <w:rFonts w:hint="eastAsia"/>
            <w:lang w:val="en-US" w:eastAsia="zh-CN"/>
          </w:rPr>
          <w:t>p</w:t>
        </w:r>
      </w:ins>
      <w:ins w:id="107" w:author="liuyue0504" w:date="2024-05-10T12:42:22Z">
        <w:r>
          <w:rPr>
            <w:rFonts w:hint="eastAsia" w:eastAsia="宋体"/>
            <w:lang w:val="en-US" w:eastAsia="zh-CN"/>
          </w:rPr>
          <w:t xml:space="preserve">rovides </w:t>
        </w:r>
      </w:ins>
      <w:ins w:id="108" w:author="liuyue0504" w:date="2024-05-10T12:42:35Z">
        <w:r>
          <w:rPr>
            <w:rFonts w:hint="eastAsia"/>
            <w:lang w:val="en-US" w:eastAsia="zh-CN"/>
          </w:rPr>
          <w:t xml:space="preserve">the capability </w:t>
        </w:r>
      </w:ins>
      <w:ins w:id="109" w:author="liuyue0504" w:date="2024-05-10T12:42:22Z">
        <w:r>
          <w:rPr>
            <w:rFonts w:hint="eastAsia" w:eastAsia="宋体"/>
            <w:lang w:val="en-US" w:eastAsia="zh-CN"/>
          </w:rPr>
          <w:t>to the Controlling Application Server to manage the</w:t>
        </w:r>
      </w:ins>
      <w:ins w:id="110" w:author="liuyue0504" w:date="2024-05-10T12:42:52Z">
        <w:r>
          <w:rPr>
            <w:rFonts w:hint="eastAsia" w:eastAsia="宋体"/>
            <w:lang w:val="en-US" w:eastAsia="zh-CN"/>
          </w:rPr>
          <w:t xml:space="preserve"> the </w:t>
        </w:r>
      </w:ins>
      <w:ins w:id="111" w:author="liuyue0504" w:date="2024-05-10T12:43:08Z">
        <w:r>
          <w:rPr>
            <w:rFonts w:hint="eastAsia"/>
          </w:rPr>
          <w:t xml:space="preserve">data channel application </w:t>
        </w:r>
      </w:ins>
      <w:ins w:id="112" w:author="liuyue0504" w:date="2024-05-10T12:43:08Z">
        <w:r>
          <w:rPr>
            <w:rFonts w:hint="eastAsia" w:eastAsia="宋体"/>
            <w:lang w:val="en-US" w:eastAsia="zh-CN"/>
          </w:rPr>
          <w:t>profile</w:t>
        </w:r>
      </w:ins>
      <w:ins w:id="113" w:author="liuyue0504" w:date="2024-05-10T12:43:12Z">
        <w:r>
          <w:rPr>
            <w:rFonts w:hint="eastAsia" w:eastAsia="宋体"/>
            <w:lang w:val="en-US" w:eastAsia="zh-CN"/>
          </w:rPr>
          <w:t>.</w:t>
        </w:r>
      </w:ins>
      <w:ins w:id="114" w:author="liuyue0504" w:date="2024-05-10T12:43:28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liuyue0504" w:date="2024-05-10T12:43:28Z">
        <w:r>
          <w:rPr>
            <w:rFonts w:hint="eastAsia"/>
            <w:lang w:val="en-US" w:eastAsia="zh-CN"/>
          </w:rPr>
          <w:t>The Solution#</w:t>
        </w:r>
      </w:ins>
      <w:ins w:id="116" w:author="liuyue0504" w:date="2024-05-10T12:43:31Z">
        <w:r>
          <w:rPr>
            <w:rFonts w:hint="eastAsia"/>
            <w:lang w:val="en-US" w:eastAsia="zh-CN"/>
          </w:rPr>
          <w:t>4</w:t>
        </w:r>
      </w:ins>
      <w:ins w:id="117" w:author="liuyue0504" w:date="2024-05-10T12:43:42Z">
        <w:r>
          <w:rPr>
            <w:rFonts w:hint="eastAsia"/>
            <w:lang w:val="en-US" w:eastAsia="zh-CN"/>
          </w:rPr>
          <w:t xml:space="preserve"> </w:t>
        </w:r>
      </w:ins>
      <w:ins w:id="118" w:author="liuyue0504" w:date="2024-05-10T12:43:58Z">
        <w:r>
          <w:rPr/>
          <w:t>will be considered as the basis for technical specification with necessary enhancements and additions</w:t>
        </w:r>
      </w:ins>
      <w:ins w:id="119" w:author="liuyue0504" w:date="2024-05-10T12:44:0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4"/>
        <w:rPr>
          <w:ins w:id="120" w:author="liuyue0504" w:date="2024-05-10T12:58:47Z"/>
          <w:highlight w:val="none"/>
        </w:rPr>
      </w:pPr>
      <w:ins w:id="121" w:author="liuyue0504" w:date="2024-05-10T11:27:45Z">
        <w:r>
          <w:rPr>
            <w:rFonts w:eastAsia="宋体"/>
            <w:lang w:val="en-US" w:eastAsia="zh-CN"/>
          </w:rPr>
          <w:t>Editor's note:</w:t>
        </w:r>
      </w:ins>
      <w:ins w:id="122" w:author="liuyue0504" w:date="2024-05-10T11:27:45Z">
        <w:r>
          <w:rPr>
            <w:rFonts w:eastAsia="宋体"/>
            <w:lang w:val="en-US" w:eastAsia="zh-CN"/>
          </w:rPr>
          <w:tab/>
        </w:r>
      </w:ins>
      <w:ins w:id="123" w:author="liuyue0504" w:date="2024-05-10T12:57:44Z">
        <w:r>
          <w:rPr>
            <w:rFonts w:hint="eastAsia" w:eastAsia="宋体"/>
            <w:lang w:val="en-US" w:eastAsia="zh-CN"/>
          </w:rPr>
          <w:t>W</w:t>
        </w:r>
      </w:ins>
      <w:ins w:id="124" w:author="liuyue0504" w:date="2024-05-10T12:57:45Z">
        <w:r>
          <w:rPr>
            <w:rFonts w:hint="eastAsia" w:eastAsia="宋体"/>
            <w:lang w:val="en-US" w:eastAsia="zh-CN"/>
          </w:rPr>
          <w:t>heth</w:t>
        </w:r>
      </w:ins>
      <w:ins w:id="125" w:author="liuyue0504" w:date="2024-05-10T12:57:46Z">
        <w:r>
          <w:rPr>
            <w:rFonts w:hint="eastAsia" w:eastAsia="宋体"/>
            <w:lang w:val="en-US" w:eastAsia="zh-CN"/>
          </w:rPr>
          <w:t xml:space="preserve">er </w:t>
        </w:r>
      </w:ins>
      <w:ins w:id="126" w:author="liuyue0504" w:date="2024-05-10T12:57:47Z">
        <w:r>
          <w:rPr>
            <w:rFonts w:hint="eastAsia" w:eastAsia="宋体"/>
            <w:lang w:val="en-US" w:eastAsia="zh-CN"/>
          </w:rPr>
          <w:t>these</w:t>
        </w:r>
      </w:ins>
      <w:ins w:id="127" w:author="liuyue0504" w:date="2024-05-10T12:57:48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liuyue0504" w:date="2024-05-10T12:57:49Z">
        <w:r>
          <w:rPr>
            <w:rFonts w:hint="eastAsia" w:eastAsia="宋体"/>
            <w:lang w:val="en-US" w:eastAsia="zh-CN"/>
          </w:rPr>
          <w:t xml:space="preserve">capabilities </w:t>
        </w:r>
      </w:ins>
      <w:ins w:id="129" w:author="liuyue0504" w:date="2024-05-10T12:57:50Z">
        <w:r>
          <w:rPr>
            <w:rFonts w:hint="eastAsia" w:eastAsia="宋体"/>
            <w:lang w:val="en-US" w:eastAsia="zh-CN"/>
          </w:rPr>
          <w:t>can b</w:t>
        </w:r>
      </w:ins>
      <w:ins w:id="130" w:author="liuyue0504" w:date="2024-05-10T12:57:51Z">
        <w:r>
          <w:rPr>
            <w:rFonts w:hint="eastAsia" w:eastAsia="宋体"/>
            <w:lang w:val="en-US" w:eastAsia="zh-CN"/>
          </w:rPr>
          <w:t xml:space="preserve">e </w:t>
        </w:r>
      </w:ins>
      <w:ins w:id="131" w:author="liuyue0504" w:date="2024-05-10T12:58:01Z">
        <w:r>
          <w:rPr>
            <w:rFonts w:hint="eastAsia" w:eastAsia="宋体"/>
            <w:lang w:val="en-US" w:eastAsia="zh-CN"/>
          </w:rPr>
          <w:t xml:space="preserve">provided </w:t>
        </w:r>
      </w:ins>
      <w:ins w:id="132" w:author="liuyue0504" w:date="2024-05-10T12:58:10Z">
        <w:r>
          <w:rPr>
            <w:rFonts w:hint="eastAsia" w:eastAsia="宋体"/>
            <w:lang w:val="en-US" w:eastAsia="zh-CN"/>
          </w:rPr>
          <w:t xml:space="preserve">by </w:t>
        </w:r>
      </w:ins>
      <w:ins w:id="133" w:author="liuyue0504" w:date="2024-05-10T12:58:11Z">
        <w:r>
          <w:rPr>
            <w:rFonts w:hint="eastAsia" w:eastAsia="宋体"/>
            <w:lang w:val="en-US" w:eastAsia="zh-CN"/>
          </w:rPr>
          <w:t>eMMT</w:t>
        </w:r>
      </w:ins>
      <w:ins w:id="134" w:author="liuyue0504" w:date="2024-05-10T12:58:12Z">
        <w:r>
          <w:rPr>
            <w:rFonts w:hint="eastAsia" w:eastAsia="宋体"/>
            <w:lang w:val="en-US" w:eastAsia="zh-CN"/>
          </w:rPr>
          <w:t>el En</w:t>
        </w:r>
      </w:ins>
      <w:ins w:id="135" w:author="liuyue0504" w:date="2024-05-10T12:58:13Z">
        <w:r>
          <w:rPr>
            <w:rFonts w:hint="eastAsia" w:eastAsia="宋体"/>
            <w:lang w:val="en-US" w:eastAsia="zh-CN"/>
          </w:rPr>
          <w:t>abler S</w:t>
        </w:r>
      </w:ins>
      <w:ins w:id="136" w:author="liuyue0504" w:date="2024-05-10T12:58:14Z">
        <w:r>
          <w:rPr>
            <w:rFonts w:hint="eastAsia" w:eastAsia="宋体"/>
            <w:lang w:val="en-US" w:eastAsia="zh-CN"/>
          </w:rPr>
          <w:t>erve</w:t>
        </w:r>
      </w:ins>
      <w:ins w:id="137" w:author="liuyue0504" w:date="2024-05-10T12:58:15Z">
        <w:r>
          <w:rPr>
            <w:rFonts w:hint="eastAsia" w:eastAsia="宋体"/>
            <w:lang w:val="en-US" w:eastAsia="zh-CN"/>
          </w:rPr>
          <w:t xml:space="preserve">r </w:t>
        </w:r>
      </w:ins>
      <w:ins w:id="138" w:author="liuyue0504" w:date="2024-05-10T12:58:02Z">
        <w:r>
          <w:rPr>
            <w:rFonts w:hint="eastAsia" w:eastAsia="宋体"/>
            <w:lang w:val="en-US" w:eastAsia="zh-CN"/>
          </w:rPr>
          <w:t xml:space="preserve">to </w:t>
        </w:r>
      </w:ins>
      <w:ins w:id="139" w:author="liuyue0504" w:date="2024-05-10T12:58:04Z">
        <w:r>
          <w:rPr>
            <w:rFonts w:hint="eastAsia" w:eastAsia="宋体"/>
            <w:lang w:val="en-US" w:eastAsia="zh-CN"/>
          </w:rPr>
          <w:t>DCSF</w:t>
        </w:r>
      </w:ins>
      <w:ins w:id="140" w:author="liuyue0504" w:date="2024-05-10T11:27:45Z">
        <w:r>
          <w:rPr>
            <w:rFonts w:eastAsia="宋体"/>
            <w:lang w:val="en-US" w:eastAsia="zh-CN"/>
          </w:rPr>
          <w:t xml:space="preserve"> is FFS.</w:t>
        </w:r>
      </w:ins>
      <w:ins w:id="141" w:author="liuyue0504" w:date="2024-05-10T12:58:26Z">
        <w:r>
          <w:rPr>
            <w:rFonts w:hint="eastAsia"/>
            <w:highlight w:val="none"/>
            <w:lang w:val="en-US" w:eastAsia="zh-CN"/>
          </w:rPr>
          <w:t xml:space="preserve"> Coordination with SA2 is needed</w:t>
        </w:r>
      </w:ins>
      <w:ins w:id="142" w:author="liuyue0504" w:date="2024-05-10T12:58:26Z">
        <w:r>
          <w:rPr>
            <w:highlight w:val="none"/>
          </w:rPr>
          <w:t>.</w:t>
        </w:r>
      </w:ins>
    </w:p>
    <w:p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D8775E"/>
    <w:rsid w:val="03EE1902"/>
    <w:rsid w:val="04041691"/>
    <w:rsid w:val="040F4773"/>
    <w:rsid w:val="043B6BD9"/>
    <w:rsid w:val="0475505E"/>
    <w:rsid w:val="04986517"/>
    <w:rsid w:val="04B403C6"/>
    <w:rsid w:val="05414F6E"/>
    <w:rsid w:val="058761A0"/>
    <w:rsid w:val="059609B9"/>
    <w:rsid w:val="05A012C8"/>
    <w:rsid w:val="05A6152F"/>
    <w:rsid w:val="05BF3D7B"/>
    <w:rsid w:val="05DD332B"/>
    <w:rsid w:val="05EC5D83"/>
    <w:rsid w:val="062C5C9D"/>
    <w:rsid w:val="064D029A"/>
    <w:rsid w:val="06600081"/>
    <w:rsid w:val="066D5199"/>
    <w:rsid w:val="06B07006"/>
    <w:rsid w:val="06CB7731"/>
    <w:rsid w:val="072239C3"/>
    <w:rsid w:val="08406399"/>
    <w:rsid w:val="08470860"/>
    <w:rsid w:val="0862654D"/>
    <w:rsid w:val="08B408D6"/>
    <w:rsid w:val="08C813BD"/>
    <w:rsid w:val="096E22F0"/>
    <w:rsid w:val="0A196E0C"/>
    <w:rsid w:val="0A66239F"/>
    <w:rsid w:val="0AE30B6B"/>
    <w:rsid w:val="0AF142C5"/>
    <w:rsid w:val="0AFF049B"/>
    <w:rsid w:val="0B1316BA"/>
    <w:rsid w:val="0BB978C9"/>
    <w:rsid w:val="0C0D1124"/>
    <w:rsid w:val="0C146CDE"/>
    <w:rsid w:val="0C4F7481"/>
    <w:rsid w:val="0C607B67"/>
    <w:rsid w:val="0C796AFC"/>
    <w:rsid w:val="0C7A1F06"/>
    <w:rsid w:val="0C8C2385"/>
    <w:rsid w:val="0D1F0495"/>
    <w:rsid w:val="0D2365D8"/>
    <w:rsid w:val="0D340665"/>
    <w:rsid w:val="0D374B59"/>
    <w:rsid w:val="0DAF7D84"/>
    <w:rsid w:val="0DBB0313"/>
    <w:rsid w:val="0DCB05AE"/>
    <w:rsid w:val="0DCE4DB6"/>
    <w:rsid w:val="0DF129EC"/>
    <w:rsid w:val="0E472689"/>
    <w:rsid w:val="0EE85502"/>
    <w:rsid w:val="0F81512A"/>
    <w:rsid w:val="0FAE784A"/>
    <w:rsid w:val="0FC10A69"/>
    <w:rsid w:val="0FE97C61"/>
    <w:rsid w:val="101D1CDC"/>
    <w:rsid w:val="106E6CFA"/>
    <w:rsid w:val="10C45D0D"/>
    <w:rsid w:val="10D12E24"/>
    <w:rsid w:val="10E20B40"/>
    <w:rsid w:val="10E93D4E"/>
    <w:rsid w:val="111D2F61"/>
    <w:rsid w:val="11511FFF"/>
    <w:rsid w:val="117A1FB8"/>
    <w:rsid w:val="11EC6A74"/>
    <w:rsid w:val="11FD79F3"/>
    <w:rsid w:val="11FF5A95"/>
    <w:rsid w:val="12010F98"/>
    <w:rsid w:val="12435284"/>
    <w:rsid w:val="129E211B"/>
    <w:rsid w:val="12C82F5F"/>
    <w:rsid w:val="12E96D17"/>
    <w:rsid w:val="12EB645E"/>
    <w:rsid w:val="133E099F"/>
    <w:rsid w:val="134947B2"/>
    <w:rsid w:val="134F3589"/>
    <w:rsid w:val="13542B43"/>
    <w:rsid w:val="135A6350"/>
    <w:rsid w:val="138468F6"/>
    <w:rsid w:val="13BD6CEF"/>
    <w:rsid w:val="14124398"/>
    <w:rsid w:val="141E5A8F"/>
    <w:rsid w:val="145426E6"/>
    <w:rsid w:val="146177FD"/>
    <w:rsid w:val="1475649E"/>
    <w:rsid w:val="147719A1"/>
    <w:rsid w:val="14831037"/>
    <w:rsid w:val="14840CB7"/>
    <w:rsid w:val="14AB4BAE"/>
    <w:rsid w:val="14B95318"/>
    <w:rsid w:val="15111B9F"/>
    <w:rsid w:val="15170225"/>
    <w:rsid w:val="15576A90"/>
    <w:rsid w:val="15690030"/>
    <w:rsid w:val="1581501D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D52D19"/>
    <w:rsid w:val="16EE7E2B"/>
    <w:rsid w:val="17255D73"/>
    <w:rsid w:val="17AD27E8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54601"/>
    <w:rsid w:val="18AE3811"/>
    <w:rsid w:val="18B8071C"/>
    <w:rsid w:val="18C70378"/>
    <w:rsid w:val="19000B10"/>
    <w:rsid w:val="19170735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B085081"/>
    <w:rsid w:val="1B77281E"/>
    <w:rsid w:val="1B951DCE"/>
    <w:rsid w:val="1BE55050"/>
    <w:rsid w:val="1BEE7EDE"/>
    <w:rsid w:val="1C32514F"/>
    <w:rsid w:val="1C6D1AB1"/>
    <w:rsid w:val="1C6E2DC0"/>
    <w:rsid w:val="1CD4275A"/>
    <w:rsid w:val="1D170C45"/>
    <w:rsid w:val="1D200619"/>
    <w:rsid w:val="1D6C77E5"/>
    <w:rsid w:val="1D7F12F2"/>
    <w:rsid w:val="1DE44B16"/>
    <w:rsid w:val="1E004AF3"/>
    <w:rsid w:val="1E282306"/>
    <w:rsid w:val="1E3C465E"/>
    <w:rsid w:val="1E405230"/>
    <w:rsid w:val="1E8066E5"/>
    <w:rsid w:val="1E82371B"/>
    <w:rsid w:val="1E8B2C57"/>
    <w:rsid w:val="1E9A6F10"/>
    <w:rsid w:val="1EA00084"/>
    <w:rsid w:val="1F782B09"/>
    <w:rsid w:val="1F7F2339"/>
    <w:rsid w:val="1FA00EC6"/>
    <w:rsid w:val="1FB83797"/>
    <w:rsid w:val="2006717B"/>
    <w:rsid w:val="201A517D"/>
    <w:rsid w:val="204B0788"/>
    <w:rsid w:val="20780352"/>
    <w:rsid w:val="20B523B5"/>
    <w:rsid w:val="20F06D17"/>
    <w:rsid w:val="210C0BC6"/>
    <w:rsid w:val="218A255D"/>
    <w:rsid w:val="21B34857"/>
    <w:rsid w:val="220005A4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304BEB"/>
    <w:rsid w:val="243D78AE"/>
    <w:rsid w:val="246358D8"/>
    <w:rsid w:val="24963695"/>
    <w:rsid w:val="24DF3E2B"/>
    <w:rsid w:val="25130EC4"/>
    <w:rsid w:val="25315ACC"/>
    <w:rsid w:val="254215B0"/>
    <w:rsid w:val="25583753"/>
    <w:rsid w:val="25B5026A"/>
    <w:rsid w:val="25E87DBD"/>
    <w:rsid w:val="26840D16"/>
    <w:rsid w:val="26DB4E49"/>
    <w:rsid w:val="26E32EDA"/>
    <w:rsid w:val="270C409F"/>
    <w:rsid w:val="275C5122"/>
    <w:rsid w:val="2762702C"/>
    <w:rsid w:val="277F1115"/>
    <w:rsid w:val="27952CFE"/>
    <w:rsid w:val="27991704"/>
    <w:rsid w:val="27B1262E"/>
    <w:rsid w:val="280506A4"/>
    <w:rsid w:val="282A675C"/>
    <w:rsid w:val="2830097E"/>
    <w:rsid w:val="28475245"/>
    <w:rsid w:val="2862298E"/>
    <w:rsid w:val="28765E4A"/>
    <w:rsid w:val="287D2B0E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886A6B"/>
    <w:rsid w:val="2AA62658"/>
    <w:rsid w:val="2AA65B04"/>
    <w:rsid w:val="2B866477"/>
    <w:rsid w:val="2BAA609E"/>
    <w:rsid w:val="2BE602EF"/>
    <w:rsid w:val="2C5F50DB"/>
    <w:rsid w:val="2C68552D"/>
    <w:rsid w:val="2C836A84"/>
    <w:rsid w:val="2CC11743"/>
    <w:rsid w:val="2CC46F75"/>
    <w:rsid w:val="2CD44F80"/>
    <w:rsid w:val="2CF711D3"/>
    <w:rsid w:val="2D092D6F"/>
    <w:rsid w:val="2D2F4BE6"/>
    <w:rsid w:val="2D586DD0"/>
    <w:rsid w:val="2D675524"/>
    <w:rsid w:val="2D7F4033"/>
    <w:rsid w:val="2E2B414C"/>
    <w:rsid w:val="2E3D1E67"/>
    <w:rsid w:val="2EC333C5"/>
    <w:rsid w:val="2EEE1C8B"/>
    <w:rsid w:val="2F3C780C"/>
    <w:rsid w:val="2F5D7D41"/>
    <w:rsid w:val="2F6241C8"/>
    <w:rsid w:val="2FC906F5"/>
    <w:rsid w:val="2FF224B1"/>
    <w:rsid w:val="303C55FE"/>
    <w:rsid w:val="30A92DC8"/>
    <w:rsid w:val="30B43B75"/>
    <w:rsid w:val="30E61DC6"/>
    <w:rsid w:val="30F2145C"/>
    <w:rsid w:val="312D5DBE"/>
    <w:rsid w:val="31944F1B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EA1139"/>
    <w:rsid w:val="33FB33D2"/>
    <w:rsid w:val="34C72FF1"/>
    <w:rsid w:val="34C91F43"/>
    <w:rsid w:val="34F4706D"/>
    <w:rsid w:val="351453A4"/>
    <w:rsid w:val="35270B41"/>
    <w:rsid w:val="35306BDB"/>
    <w:rsid w:val="353F2CAE"/>
    <w:rsid w:val="353F3C69"/>
    <w:rsid w:val="354B32FF"/>
    <w:rsid w:val="358D3D69"/>
    <w:rsid w:val="35E22244"/>
    <w:rsid w:val="35FF6626"/>
    <w:rsid w:val="36281C0D"/>
    <w:rsid w:val="363C261B"/>
    <w:rsid w:val="368F6E0E"/>
    <w:rsid w:val="36C8026D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494EE6"/>
    <w:rsid w:val="384A2B31"/>
    <w:rsid w:val="385641FC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A005724"/>
    <w:rsid w:val="3A316F85"/>
    <w:rsid w:val="3A947029"/>
    <w:rsid w:val="3AAC46D0"/>
    <w:rsid w:val="3ABB3A2F"/>
    <w:rsid w:val="3AE36DA8"/>
    <w:rsid w:val="3AF020D7"/>
    <w:rsid w:val="3B044D5F"/>
    <w:rsid w:val="3B243095"/>
    <w:rsid w:val="3B3D75CD"/>
    <w:rsid w:val="3B5228DF"/>
    <w:rsid w:val="3B714022"/>
    <w:rsid w:val="3B9A4359"/>
    <w:rsid w:val="3B9E4F5D"/>
    <w:rsid w:val="3BAE7776"/>
    <w:rsid w:val="3BBF5492"/>
    <w:rsid w:val="3BFE07FA"/>
    <w:rsid w:val="3C105A21"/>
    <w:rsid w:val="3C3F1E1E"/>
    <w:rsid w:val="3C5D1E98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F6228E"/>
    <w:rsid w:val="3E1D1877"/>
    <w:rsid w:val="3E5B195E"/>
    <w:rsid w:val="3E6E72FA"/>
    <w:rsid w:val="3E7E2152"/>
    <w:rsid w:val="3E900B33"/>
    <w:rsid w:val="3EB26AE9"/>
    <w:rsid w:val="3EBC06FE"/>
    <w:rsid w:val="3EC5562E"/>
    <w:rsid w:val="3F2548AA"/>
    <w:rsid w:val="3F5A3A7F"/>
    <w:rsid w:val="3F817984"/>
    <w:rsid w:val="3F9F0CF0"/>
    <w:rsid w:val="3FB41B8F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1271A71"/>
    <w:rsid w:val="41415E9E"/>
    <w:rsid w:val="41585AC3"/>
    <w:rsid w:val="41DC029B"/>
    <w:rsid w:val="41EB6337"/>
    <w:rsid w:val="4222284D"/>
    <w:rsid w:val="427150C6"/>
    <w:rsid w:val="427B4921"/>
    <w:rsid w:val="42994F78"/>
    <w:rsid w:val="42D81437"/>
    <w:rsid w:val="42E36CC4"/>
    <w:rsid w:val="434A0471"/>
    <w:rsid w:val="43AF149B"/>
    <w:rsid w:val="43B84329"/>
    <w:rsid w:val="442D73C5"/>
    <w:rsid w:val="443C09D9"/>
    <w:rsid w:val="4490658A"/>
    <w:rsid w:val="449E3321"/>
    <w:rsid w:val="44D47F78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C2693"/>
    <w:rsid w:val="46F74552"/>
    <w:rsid w:val="46F91E7C"/>
    <w:rsid w:val="46FF1184"/>
    <w:rsid w:val="47187F22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95BA2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F0EB3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1600AB"/>
    <w:rsid w:val="4E4B7280"/>
    <w:rsid w:val="4E6B55B6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D357F7"/>
    <w:rsid w:val="5202191A"/>
    <w:rsid w:val="52637F59"/>
    <w:rsid w:val="5287410B"/>
    <w:rsid w:val="529E42FF"/>
    <w:rsid w:val="52B35F71"/>
    <w:rsid w:val="53121242"/>
    <w:rsid w:val="53322BCE"/>
    <w:rsid w:val="53A15B43"/>
    <w:rsid w:val="53AD3B54"/>
    <w:rsid w:val="53DE59A8"/>
    <w:rsid w:val="545729B8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B823F5"/>
    <w:rsid w:val="57BF2D4E"/>
    <w:rsid w:val="57F13854"/>
    <w:rsid w:val="58032874"/>
    <w:rsid w:val="580A069B"/>
    <w:rsid w:val="581C2119"/>
    <w:rsid w:val="5846494C"/>
    <w:rsid w:val="586712F4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F81295"/>
    <w:rsid w:val="5B134CB1"/>
    <w:rsid w:val="5B677683"/>
    <w:rsid w:val="5BAD4574"/>
    <w:rsid w:val="5C4A34F9"/>
    <w:rsid w:val="5C640398"/>
    <w:rsid w:val="5C672AA9"/>
    <w:rsid w:val="5C813653"/>
    <w:rsid w:val="5CD4565B"/>
    <w:rsid w:val="5D2D2225"/>
    <w:rsid w:val="5D6617DA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9C5553"/>
    <w:rsid w:val="5EE5503B"/>
    <w:rsid w:val="5F531728"/>
    <w:rsid w:val="5FA651EB"/>
    <w:rsid w:val="5FA72B7B"/>
    <w:rsid w:val="5FB67912"/>
    <w:rsid w:val="5FD448E4"/>
    <w:rsid w:val="5FD73D9D"/>
    <w:rsid w:val="5FF6617D"/>
    <w:rsid w:val="60011169"/>
    <w:rsid w:val="606F1FAE"/>
    <w:rsid w:val="60CC2CDD"/>
    <w:rsid w:val="60D22668"/>
    <w:rsid w:val="60E76D8A"/>
    <w:rsid w:val="61164056"/>
    <w:rsid w:val="6118535B"/>
    <w:rsid w:val="61317EBF"/>
    <w:rsid w:val="613F1997"/>
    <w:rsid w:val="61782DF6"/>
    <w:rsid w:val="61957EDA"/>
    <w:rsid w:val="619A5F45"/>
    <w:rsid w:val="61EA78B2"/>
    <w:rsid w:val="6206395E"/>
    <w:rsid w:val="62525FDC"/>
    <w:rsid w:val="62695C01"/>
    <w:rsid w:val="626D1BCA"/>
    <w:rsid w:val="62AB1EEE"/>
    <w:rsid w:val="62D1432C"/>
    <w:rsid w:val="62E32048"/>
    <w:rsid w:val="62F435E7"/>
    <w:rsid w:val="631F7CAE"/>
    <w:rsid w:val="636813A7"/>
    <w:rsid w:val="63BB23AF"/>
    <w:rsid w:val="63F25A88"/>
    <w:rsid w:val="644B3B98"/>
    <w:rsid w:val="644E4B1D"/>
    <w:rsid w:val="64725FD6"/>
    <w:rsid w:val="6476245E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4E2064"/>
    <w:rsid w:val="66670A10"/>
    <w:rsid w:val="66D457C1"/>
    <w:rsid w:val="679D0A8D"/>
    <w:rsid w:val="67AE2F25"/>
    <w:rsid w:val="67E3597E"/>
    <w:rsid w:val="685933BE"/>
    <w:rsid w:val="68A5392D"/>
    <w:rsid w:val="68BE12E5"/>
    <w:rsid w:val="68C1536C"/>
    <w:rsid w:val="68C20B73"/>
    <w:rsid w:val="68C56D8C"/>
    <w:rsid w:val="68CD117F"/>
    <w:rsid w:val="68D15606"/>
    <w:rsid w:val="68D30B09"/>
    <w:rsid w:val="691077A9"/>
    <w:rsid w:val="69186EAA"/>
    <w:rsid w:val="692E159A"/>
    <w:rsid w:val="69351AA8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25122E"/>
    <w:rsid w:val="6A3D00DC"/>
    <w:rsid w:val="6ADD43E2"/>
    <w:rsid w:val="6AE53100"/>
    <w:rsid w:val="6B0F2632"/>
    <w:rsid w:val="6B7226D7"/>
    <w:rsid w:val="6B7D2C66"/>
    <w:rsid w:val="6B865AF4"/>
    <w:rsid w:val="6BB33140"/>
    <w:rsid w:val="6BBA26E8"/>
    <w:rsid w:val="6C123C0C"/>
    <w:rsid w:val="6C1925E3"/>
    <w:rsid w:val="6C2830FF"/>
    <w:rsid w:val="6C3B431E"/>
    <w:rsid w:val="6C43172A"/>
    <w:rsid w:val="6C444C2E"/>
    <w:rsid w:val="6CC85207"/>
    <w:rsid w:val="6CD24D1C"/>
    <w:rsid w:val="6CDA1832"/>
    <w:rsid w:val="6CDB65B5"/>
    <w:rsid w:val="6D7F1132"/>
    <w:rsid w:val="6D9B51DF"/>
    <w:rsid w:val="6DF026EB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750781"/>
    <w:rsid w:val="727B05E0"/>
    <w:rsid w:val="72866971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B316B71"/>
    <w:rsid w:val="7B510856"/>
    <w:rsid w:val="7B8162A0"/>
    <w:rsid w:val="7B8D68BF"/>
    <w:rsid w:val="7BC21317"/>
    <w:rsid w:val="7C184788"/>
    <w:rsid w:val="7C1937E4"/>
    <w:rsid w:val="7C4E2200"/>
    <w:rsid w:val="7C6C7915"/>
    <w:rsid w:val="7C8157DC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C6FF6"/>
    <w:rsid w:val="7E6305E6"/>
    <w:rsid w:val="7E684A6E"/>
    <w:rsid w:val="7E6E2D1A"/>
    <w:rsid w:val="7E7072DF"/>
    <w:rsid w:val="7EB8433B"/>
    <w:rsid w:val="7EE15D3D"/>
    <w:rsid w:val="7F0E4302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6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2024-05-13T13:03:46Z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56965543F00746A8BABBC7111320A71E</vt:lpwstr>
  </property>
</Properties>
</file>